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4EBFC2" w:rsidR="001E41F3" w:rsidRDefault="00CA2CD0">
      <w:pPr>
        <w:pStyle w:val="CRCoverPage"/>
        <w:tabs>
          <w:tab w:val="right" w:pos="9639"/>
        </w:tabs>
        <w:spacing w:after="0"/>
        <w:rPr>
          <w:b/>
          <w:i/>
          <w:noProof/>
          <w:sz w:val="28"/>
        </w:rPr>
      </w:pPr>
      <w:r w:rsidRPr="00CA2CD0">
        <w:rPr>
          <w:b/>
          <w:noProof/>
          <w:sz w:val="24"/>
        </w:rPr>
        <w:t>3GPP TSG-SA WG6 Meeting #6</w:t>
      </w:r>
      <w:r w:rsidR="000D3D8B">
        <w:rPr>
          <w:b/>
          <w:noProof/>
          <w:sz w:val="24"/>
        </w:rPr>
        <w:t>7</w:t>
      </w:r>
      <w:r w:rsidR="001E41F3">
        <w:rPr>
          <w:b/>
          <w:i/>
          <w:noProof/>
          <w:sz w:val="28"/>
        </w:rPr>
        <w:tab/>
      </w:r>
      <w:r w:rsidRPr="00CA2CD0">
        <w:rPr>
          <w:b/>
          <w:bCs/>
          <w:sz w:val="24"/>
          <w:szCs w:val="24"/>
        </w:rPr>
        <w:t>S6-</w:t>
      </w:r>
      <w:r w:rsidR="00BF556A" w:rsidRPr="00BF556A">
        <w:rPr>
          <w:b/>
          <w:bCs/>
          <w:sz w:val="24"/>
          <w:szCs w:val="24"/>
        </w:rPr>
        <w:t>252039</w:t>
      </w:r>
    </w:p>
    <w:p w14:paraId="5691839E" w14:textId="72FBDBC2" w:rsidR="00CA2CD0" w:rsidRDefault="000D3D8B"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D6A8C" w:rsidR="001E41F3" w:rsidRPr="00410371" w:rsidRDefault="00BF556A" w:rsidP="004E6261">
            <w:pPr>
              <w:pStyle w:val="CRCoverPage"/>
              <w:spacing w:after="0"/>
              <w:jc w:val="center"/>
              <w:rPr>
                <w:noProof/>
              </w:rPr>
            </w:pPr>
            <w:r w:rsidRPr="00BF556A">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AED8" w:rsidR="001E41F3" w:rsidRPr="00410371" w:rsidRDefault="003F3C29" w:rsidP="000D3D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BF556A">
              <w:rPr>
                <w:b/>
                <w:noProof/>
                <w:sz w:val="28"/>
              </w:rPr>
              <w:t>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69CD5" w:rsidR="001E41F3" w:rsidRDefault="00886ED0" w:rsidP="00677767">
            <w:pPr>
              <w:pStyle w:val="CRCoverPage"/>
              <w:spacing w:after="0"/>
              <w:rPr>
                <w:noProof/>
              </w:rPr>
            </w:pPr>
            <w:r w:rsidRPr="00886ED0">
              <w:t xml:space="preserve">Fix for </w:t>
            </w:r>
            <w:r w:rsidR="000D3D8B" w:rsidRPr="000D3D8B">
              <w:t xml:space="preserve">clause </w:t>
            </w:r>
            <w:r w:rsidR="000219BF">
              <w:t xml:space="preserve">3.1 &amp; </w:t>
            </w:r>
            <w:r w:rsidR="000219BF">
              <w:rPr>
                <w:noProof/>
                <w:lang w:val="en-US"/>
              </w:rPr>
              <w:t>7.4.2.1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0375C" w:rsidR="001E41F3" w:rsidRDefault="00B333FF" w:rsidP="00BF55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3D8B">
              <w:rPr>
                <w:noProof/>
              </w:rPr>
              <w:t>5-05</w:t>
            </w:r>
            <w:r>
              <w:rPr>
                <w:noProof/>
              </w:rPr>
              <w:t>-</w:t>
            </w:r>
            <w:r>
              <w:rPr>
                <w:noProof/>
              </w:rPr>
              <w:fldChar w:fldCharType="end"/>
            </w:r>
            <w:r w:rsidR="00BF556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A660" w14:textId="1787B049" w:rsidR="00DE089D" w:rsidRDefault="000219BF" w:rsidP="000219BF">
            <w:pPr>
              <w:pStyle w:val="CRCoverPage"/>
              <w:numPr>
                <w:ilvl w:val="0"/>
                <w:numId w:val="5"/>
              </w:numPr>
              <w:spacing w:after="0"/>
              <w:rPr>
                <w:noProof/>
                <w:lang w:eastAsia="zh-CN"/>
              </w:rPr>
            </w:pPr>
            <w:r>
              <w:rPr>
                <w:noProof/>
                <w:lang w:eastAsia="zh-CN"/>
              </w:rPr>
              <w:t xml:space="preserve">In </w:t>
            </w:r>
            <w:r w:rsidRPr="003167FF">
              <w:t>Table </w:t>
            </w:r>
            <w:r>
              <w:t>7.2-1</w:t>
            </w:r>
            <w:r w:rsidRPr="003167FF">
              <w:t xml:space="preserve">: </w:t>
            </w:r>
            <w:r>
              <w:t xml:space="preserve">Digital asset profile, that is clear the </w:t>
            </w:r>
            <w:r>
              <w:rPr>
                <w:rFonts w:cs="Arial"/>
                <w:szCs w:val="18"/>
              </w:rPr>
              <w:t>Digital asset</w:t>
            </w:r>
            <w:r w:rsidRPr="003D3983">
              <w:rPr>
                <w:rFonts w:cs="Arial"/>
                <w:szCs w:val="18"/>
              </w:rPr>
              <w:t xml:space="preserve"> ID</w:t>
            </w:r>
            <w:r>
              <w:rPr>
                <w:rFonts w:cs="Arial"/>
                <w:szCs w:val="18"/>
              </w:rPr>
              <w:t xml:space="preserve"> is </w:t>
            </w:r>
            <w:r w:rsidRPr="003D3983">
              <w:rPr>
                <w:rFonts w:cs="Arial"/>
                <w:szCs w:val="18"/>
              </w:rPr>
              <w:t xml:space="preserve">Identifier of the </w:t>
            </w:r>
            <w:r>
              <w:rPr>
                <w:rFonts w:cs="Arial"/>
                <w:szCs w:val="18"/>
              </w:rPr>
              <w:t>digital asset</w:t>
            </w:r>
            <w:r w:rsidRPr="003D3983">
              <w:rPr>
                <w:rFonts w:cs="Arial"/>
                <w:szCs w:val="18"/>
              </w:rPr>
              <w:t xml:space="preserve"> profile</w:t>
            </w:r>
            <w:r>
              <w:rPr>
                <w:rFonts w:cs="Arial"/>
                <w:szCs w:val="18"/>
              </w:rPr>
              <w:t>.</w:t>
            </w:r>
            <w:r>
              <w:rPr>
                <w:noProof/>
                <w:lang w:eastAsia="zh-CN"/>
              </w:rPr>
              <w:t xml:space="preserve"> </w:t>
            </w:r>
          </w:p>
          <w:p w14:paraId="708AA7DE" w14:textId="0D64CE22" w:rsidR="00886ED0" w:rsidRPr="000219BF" w:rsidRDefault="000219BF" w:rsidP="000219BF">
            <w:pPr>
              <w:pStyle w:val="CRCoverPage"/>
              <w:numPr>
                <w:ilvl w:val="0"/>
                <w:numId w:val="5"/>
              </w:numPr>
              <w:spacing w:after="0"/>
              <w:rPr>
                <w:noProof/>
                <w:lang w:eastAsia="zh-CN"/>
              </w:rPr>
            </w:pPr>
            <w:r>
              <w:rPr>
                <w:rFonts w:hint="eastAsia"/>
                <w:noProof/>
                <w:lang w:eastAsia="zh-CN"/>
              </w:rPr>
              <w:t>I</w:t>
            </w:r>
            <w:r>
              <w:rPr>
                <w:noProof/>
                <w:lang w:eastAsia="zh-CN"/>
              </w:rPr>
              <w:t xml:space="preserve">n clause 3.1 &amp; </w:t>
            </w:r>
            <w:r>
              <w:rPr>
                <w:noProof/>
                <w:lang w:val="en-US"/>
              </w:rPr>
              <w:t xml:space="preserve">7.4.2.1, it should be clear for </w:t>
            </w:r>
            <w:r w:rsidRPr="0046464B">
              <w:rPr>
                <w:noProof/>
                <w:lang w:val="en-US"/>
              </w:rPr>
              <w:t xml:space="preserve">Digital asset </w:t>
            </w:r>
            <w:r w:rsidRPr="0089497B">
              <w:t>identifier</w:t>
            </w:r>
            <w:r>
              <w:t xml:space="preserve"> </w:t>
            </w:r>
            <w:r>
              <w:rPr>
                <w:rFonts w:hint="eastAsia"/>
                <w:lang w:eastAsia="zh-CN"/>
              </w:rPr>
              <w:t>(</w:t>
            </w:r>
            <w:r w:rsidRPr="0046464B">
              <w:rPr>
                <w:noProof/>
                <w:lang w:val="en-US"/>
              </w:rPr>
              <w:t>Digital asset</w:t>
            </w:r>
            <w:r>
              <w:rPr>
                <w:lang w:eastAsia="zh-CN"/>
              </w:rPr>
              <w:t xml:space="preserve"> ID)</w:t>
            </w:r>
          </w:p>
        </w:tc>
      </w:tr>
      <w:tr w:rsidR="001E41F3" w14:paraId="4CA74D09" w14:textId="77777777" w:rsidTr="00547111">
        <w:tc>
          <w:tcPr>
            <w:tcW w:w="2694" w:type="dxa"/>
            <w:gridSpan w:val="2"/>
            <w:tcBorders>
              <w:left w:val="single" w:sz="4" w:space="0" w:color="auto"/>
            </w:tcBorders>
          </w:tcPr>
          <w:p w14:paraId="2D0866D6" w14:textId="0028C0A7" w:rsidR="001E41F3" w:rsidRDefault="000219BF">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4B651" w:rsidR="00886ED0" w:rsidRPr="00AD5948" w:rsidRDefault="000219BF" w:rsidP="00AD5948">
            <w:pPr>
              <w:pStyle w:val="EditorsNote"/>
              <w:ind w:left="0" w:firstLine="0"/>
              <w:rPr>
                <w:rFonts w:ascii="Arial" w:hAnsi="Arial" w:cs="Arial"/>
                <w:color w:val="auto"/>
                <w:szCs w:val="18"/>
                <w:lang w:val="en-US" w:eastAsia="zh-CN"/>
              </w:rPr>
            </w:pPr>
            <w:r w:rsidRPr="000219BF">
              <w:rPr>
                <w:rFonts w:ascii="Arial" w:hAnsi="Arial"/>
                <w:noProof/>
                <w:color w:val="auto"/>
                <w:lang w:val="en-US"/>
              </w:rPr>
              <w:t xml:space="preserve">Digital asset identifier </w:t>
            </w:r>
            <w:r w:rsidRPr="000219BF">
              <w:rPr>
                <w:rFonts w:ascii="Arial" w:hAnsi="Arial" w:hint="eastAsia"/>
                <w:noProof/>
                <w:color w:val="auto"/>
                <w:lang w:val="en-US"/>
              </w:rPr>
              <w:t>(</w:t>
            </w:r>
            <w:r w:rsidRPr="000219BF">
              <w:rPr>
                <w:rFonts w:ascii="Arial" w:hAnsi="Arial"/>
                <w:noProof/>
                <w:color w:val="auto"/>
                <w:lang w:val="en-US"/>
              </w:rPr>
              <w:t>Digital asset ID)</w:t>
            </w:r>
            <w:r>
              <w:rPr>
                <w:rFonts w:ascii="Arial" w:hAnsi="Arial"/>
                <w:noProof/>
                <w:color w:val="auto"/>
                <w:lang w:val="en-US"/>
              </w:rPr>
              <w:t xml:space="preserve"> is also </w:t>
            </w:r>
            <w:r w:rsidRPr="000219BF">
              <w:rPr>
                <w:rFonts w:ascii="Arial" w:hAnsi="Arial"/>
                <w:noProof/>
                <w:color w:val="auto"/>
                <w:lang w:val="en-US"/>
              </w:rPr>
              <w:t>Identifier of the digital asset profile</w:t>
            </w:r>
            <w:r>
              <w:rPr>
                <w:rFonts w:ascii="Arial" w:hAnsi="Arial"/>
                <w:noProof/>
                <w:color w:val="auto"/>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812E1" w:rsidR="001E41F3" w:rsidRDefault="004E44FE" w:rsidP="000219BF">
            <w:pPr>
              <w:pStyle w:val="CRCoverPage"/>
              <w:spacing w:after="0"/>
              <w:rPr>
                <w:noProof/>
                <w:lang w:eastAsia="zh-CN"/>
              </w:rPr>
            </w:pPr>
            <w:r>
              <w:rPr>
                <w:noProof/>
                <w:lang w:eastAsia="zh-CN"/>
              </w:rPr>
              <w:t xml:space="preserve">Inconsistent with </w:t>
            </w:r>
            <w:r w:rsidR="000219BF">
              <w:rPr>
                <w:bCs/>
              </w:rPr>
              <w:t>whole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F4BD6" w:rsidR="001E41F3" w:rsidRDefault="000219BF" w:rsidP="00EF6CF0">
            <w:pPr>
              <w:pStyle w:val="CRCoverPage"/>
              <w:spacing w:after="0"/>
              <w:rPr>
                <w:noProof/>
              </w:rPr>
            </w:pPr>
            <w:r>
              <w:rPr>
                <w:noProof/>
                <w:lang w:val="en-US"/>
              </w:rPr>
              <w:t>3.1, 7.4.2.1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1FDD0B5D" w14:textId="77777777" w:rsidR="000219BF" w:rsidRDefault="000219BF" w:rsidP="000219BF">
      <w:pPr>
        <w:pStyle w:val="2"/>
      </w:pPr>
      <w:bookmarkStart w:id="2" w:name="_Toc21747"/>
      <w:bookmarkStart w:id="3" w:name="_Toc106116316"/>
      <w:bookmarkStart w:id="4" w:name="_Toc180863873"/>
      <w:bookmarkStart w:id="5" w:name="_Toc191989662"/>
      <w:bookmarkEnd w:id="1"/>
      <w:r>
        <w:t>3.1</w:t>
      </w:r>
      <w:r>
        <w:tab/>
        <w:t>Terms</w:t>
      </w:r>
      <w:bookmarkEnd w:id="2"/>
      <w:bookmarkEnd w:id="3"/>
      <w:bookmarkEnd w:id="4"/>
      <w:bookmarkEnd w:id="5"/>
    </w:p>
    <w:p w14:paraId="7E09A5DB" w14:textId="77777777" w:rsidR="000219BF" w:rsidRDefault="000219BF" w:rsidP="000219BF">
      <w:r>
        <w:t>For the purposes of the present document, the terms given in 3GPP TR 21.905 [1] and the following apply. A term defined in the present document takes precedence over the definition of the same term, if any, in 3GPP TR 21.905 [1].</w:t>
      </w:r>
    </w:p>
    <w:p w14:paraId="532CAFCE" w14:textId="77777777" w:rsidR="000219BF" w:rsidRDefault="000219BF" w:rsidP="000219BF">
      <w:bookmarkStart w:id="6" w:name="_Toc19701"/>
      <w:bookmarkStart w:id="7" w:name="_Toc106116317"/>
      <w:r>
        <w:rPr>
          <w:b/>
        </w:rPr>
        <w:t>Digital asset</w:t>
      </w:r>
      <w:r w:rsidRPr="000F63AC">
        <w:rPr>
          <w:b/>
        </w:rPr>
        <w:t xml:space="preserve"> profile:</w:t>
      </w:r>
      <w:r>
        <w:t xml:space="preserve"> It is a digital asset specific configuration and parameters (e.g. allowed locations) applicable to one or more application(s). The digital asset profile may be associated with one or more VAL user(s). In this release, avatar is considered as a digital asset.</w:t>
      </w:r>
    </w:p>
    <w:p w14:paraId="74614561" w14:textId="7AEBFF92" w:rsidR="000219BF" w:rsidRDefault="000219BF" w:rsidP="000219BF">
      <w:pPr>
        <w:rPr>
          <w:bCs/>
          <w:lang w:eastAsia="zh-CN"/>
        </w:rPr>
      </w:pPr>
      <w:r>
        <w:rPr>
          <w:b/>
          <w:lang w:eastAsia="zh-CN"/>
        </w:rPr>
        <w:t>Digital asset identifier:</w:t>
      </w:r>
      <w:r>
        <w:rPr>
          <w:bCs/>
          <w:lang w:eastAsia="zh-CN"/>
        </w:rPr>
        <w:t xml:space="preserve"> A digital asset identifier</w:t>
      </w:r>
      <w:r>
        <w:t xml:space="preserve"> is used to uniquely </w:t>
      </w:r>
      <w:r>
        <w:rPr>
          <w:bCs/>
          <w:lang w:eastAsia="zh-CN"/>
        </w:rPr>
        <w:t xml:space="preserve">identify a digital asset across different mobile </w:t>
      </w:r>
      <w:proofErr w:type="spellStart"/>
      <w:r>
        <w:rPr>
          <w:bCs/>
          <w:lang w:eastAsia="zh-CN"/>
        </w:rPr>
        <w:t>metaverse</w:t>
      </w:r>
      <w:proofErr w:type="spellEnd"/>
      <w:r>
        <w:rPr>
          <w:bCs/>
          <w:lang w:eastAsia="zh-CN"/>
        </w:rPr>
        <w:t xml:space="preserve"> services. </w:t>
      </w:r>
      <w:ins w:id="8" w:author="swx_rev1" w:date="2025-04-25T11:01:00Z">
        <w:r>
          <w:rPr>
            <w:bCs/>
            <w:lang w:eastAsia="zh-CN"/>
          </w:rPr>
          <w:t>A digital asset</w:t>
        </w:r>
        <w:r w:rsidRPr="003D3983">
          <w:rPr>
            <w:rFonts w:cs="Arial"/>
            <w:szCs w:val="18"/>
          </w:rPr>
          <w:t xml:space="preserve"> </w:t>
        </w:r>
        <w:r>
          <w:rPr>
            <w:rFonts w:cs="Arial"/>
            <w:szCs w:val="18"/>
          </w:rPr>
          <w:t xml:space="preserve">has only one </w:t>
        </w:r>
      </w:ins>
      <w:ins w:id="9" w:author="swx_rev1" w:date="2025-04-25T11:02:00Z">
        <w:r>
          <w:rPr>
            <w:rFonts w:cs="Arial"/>
            <w:szCs w:val="18"/>
          </w:rPr>
          <w:t>digital asset</w:t>
        </w:r>
        <w:r w:rsidRPr="003D3983">
          <w:rPr>
            <w:rFonts w:cs="Arial"/>
            <w:szCs w:val="18"/>
          </w:rPr>
          <w:t xml:space="preserve"> profile</w:t>
        </w:r>
        <w:r>
          <w:rPr>
            <w:rFonts w:cs="Arial"/>
            <w:szCs w:val="18"/>
          </w:rPr>
          <w:t xml:space="preserve">, the </w:t>
        </w:r>
        <w:r>
          <w:rPr>
            <w:bCs/>
            <w:lang w:eastAsia="zh-CN"/>
          </w:rPr>
          <w:t>digital asset identifier</w:t>
        </w:r>
        <w:r>
          <w:t xml:space="preserve"> is also </w:t>
        </w:r>
      </w:ins>
      <w:ins w:id="10" w:author="swx_rev1" w:date="2025-04-25T11:03:00Z">
        <w:r w:rsidR="009759DA">
          <w:t xml:space="preserve">used to uniquely </w:t>
        </w:r>
        <w:r w:rsidR="009759DA">
          <w:rPr>
            <w:bCs/>
            <w:lang w:eastAsia="zh-CN"/>
          </w:rPr>
          <w:t xml:space="preserve">identify </w:t>
        </w:r>
      </w:ins>
      <w:ins w:id="11" w:author="swx_rev1" w:date="2025-04-25T11:05:00Z">
        <w:r w:rsidR="009759DA">
          <w:rPr>
            <w:bCs/>
            <w:lang w:eastAsia="zh-CN"/>
          </w:rPr>
          <w:t xml:space="preserve">the </w:t>
        </w:r>
      </w:ins>
      <w:ins w:id="12" w:author="swx_rev1" w:date="2025-04-25T11:03:00Z">
        <w:r w:rsidR="009759DA">
          <w:rPr>
            <w:bCs/>
            <w:lang w:eastAsia="zh-CN"/>
          </w:rPr>
          <w:t>digital asset</w:t>
        </w:r>
        <w:r w:rsidR="009759DA">
          <w:t xml:space="preserve"> </w:t>
        </w:r>
      </w:ins>
      <w:ins w:id="13" w:author="swx_rev1" w:date="2025-04-25T11:01:00Z">
        <w:r w:rsidRPr="003D3983">
          <w:rPr>
            <w:rFonts w:cs="Arial"/>
            <w:szCs w:val="18"/>
          </w:rPr>
          <w:t>profile</w:t>
        </w:r>
      </w:ins>
      <w:ins w:id="14" w:author="swx_rev1" w:date="2025-04-25T11:05:00Z">
        <w:r w:rsidR="009759DA">
          <w:rPr>
            <w:rFonts w:cs="Arial"/>
            <w:szCs w:val="18"/>
          </w:rPr>
          <w:t xml:space="preserve"> belonging </w:t>
        </w:r>
        <w:r w:rsidR="009759DA">
          <w:rPr>
            <w:bCs/>
            <w:lang w:eastAsia="zh-CN"/>
          </w:rPr>
          <w:t>digital asset</w:t>
        </w:r>
      </w:ins>
      <w:ins w:id="15" w:author="swx_rev1" w:date="2025-04-25T11:02:00Z">
        <w:r>
          <w:rPr>
            <w:rFonts w:cs="Arial"/>
            <w:szCs w:val="18"/>
          </w:rPr>
          <w:t>.</w:t>
        </w:r>
      </w:ins>
    </w:p>
    <w:p w14:paraId="52AF8862" w14:textId="77777777" w:rsidR="000219BF" w:rsidRPr="00CB242A" w:rsidRDefault="000219BF" w:rsidP="000219BF">
      <w:r w:rsidRPr="00CB242A">
        <w:t xml:space="preserve">For the purposes of the present document, the following terms given in </w:t>
      </w:r>
      <w:r>
        <w:t xml:space="preserve">3GPP TS 22.156 [2] </w:t>
      </w:r>
      <w:r w:rsidRPr="00CB242A">
        <w:t>apply:</w:t>
      </w:r>
    </w:p>
    <w:p w14:paraId="330FF20B" w14:textId="77777777" w:rsidR="000219BF" w:rsidRPr="00CB242A" w:rsidRDefault="000219BF" w:rsidP="000219BF">
      <w:pPr>
        <w:rPr>
          <w:b/>
          <w:lang w:val="en-US"/>
        </w:rPr>
      </w:pPr>
      <w:r>
        <w:rPr>
          <w:b/>
          <w:lang w:val="en-US"/>
        </w:rPr>
        <w:t>Avatar</w:t>
      </w:r>
    </w:p>
    <w:p w14:paraId="239D8AD2" w14:textId="77777777" w:rsidR="00C24686" w:rsidRDefault="00C24686">
      <w:pPr>
        <w:rPr>
          <w:noProof/>
        </w:rPr>
      </w:pPr>
      <w:bookmarkStart w:id="16" w:name="_GoBack"/>
      <w:bookmarkEnd w:id="6"/>
      <w:bookmarkEnd w:id="7"/>
      <w:bookmarkEnd w:id="16"/>
    </w:p>
    <w:p w14:paraId="17ED35D3" w14:textId="77777777" w:rsidR="000219BF" w:rsidRDefault="000219BF">
      <w:pPr>
        <w:rPr>
          <w:noProof/>
        </w:rPr>
      </w:pPr>
    </w:p>
    <w:p w14:paraId="366BC8EE" w14:textId="77777777" w:rsidR="000219BF" w:rsidRDefault="000219BF">
      <w:pPr>
        <w:rPr>
          <w:noProof/>
        </w:rPr>
      </w:pPr>
    </w:p>
    <w:p w14:paraId="3519B1D3" w14:textId="3EC932B2" w:rsidR="000219BF" w:rsidRPr="00440205" w:rsidRDefault="000219BF" w:rsidP="00021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30A2BC6E" w14:textId="77777777" w:rsidR="000219BF" w:rsidRDefault="000219BF" w:rsidP="000219BF">
      <w:pPr>
        <w:pStyle w:val="4"/>
        <w:rPr>
          <w:noProof/>
          <w:lang w:val="en-US"/>
        </w:rPr>
      </w:pPr>
      <w:bookmarkStart w:id="17" w:name="_Toc183505372"/>
      <w:bookmarkStart w:id="18" w:name="_Toc184044292"/>
      <w:bookmarkStart w:id="19" w:name="_Toc191989693"/>
      <w:r>
        <w:rPr>
          <w:noProof/>
          <w:lang w:val="en-US"/>
        </w:rPr>
        <w:t>7.4.2.1</w:t>
      </w:r>
      <w:r>
        <w:rPr>
          <w:noProof/>
          <w:lang w:val="en-US"/>
        </w:rPr>
        <w:tab/>
      </w:r>
      <w:bookmarkEnd w:id="17"/>
      <w:bookmarkEnd w:id="18"/>
      <w:r w:rsidRPr="0046464B">
        <w:rPr>
          <w:noProof/>
          <w:lang w:val="en-US"/>
        </w:rPr>
        <w:t xml:space="preserve">Digital asset </w:t>
      </w:r>
      <w:r w:rsidRPr="0089497B">
        <w:t>identifier</w:t>
      </w:r>
      <w:r>
        <w:t xml:space="preserve"> </w:t>
      </w:r>
      <w:r>
        <w:rPr>
          <w:rFonts w:hint="eastAsia"/>
          <w:lang w:eastAsia="zh-CN"/>
        </w:rPr>
        <w:t>(</w:t>
      </w:r>
      <w:r w:rsidRPr="0046464B">
        <w:rPr>
          <w:noProof/>
          <w:lang w:val="en-US"/>
        </w:rPr>
        <w:t>Digital asset</w:t>
      </w:r>
      <w:r>
        <w:rPr>
          <w:lang w:eastAsia="zh-CN"/>
        </w:rPr>
        <w:t xml:space="preserve"> ID)</w:t>
      </w:r>
      <w:bookmarkEnd w:id="19"/>
    </w:p>
    <w:p w14:paraId="6E239DE7" w14:textId="239B75A8" w:rsidR="000219BF" w:rsidRDefault="000219BF" w:rsidP="000219BF">
      <w:pPr>
        <w:rPr>
          <w:noProof/>
          <w:lang w:val="en-US"/>
        </w:rPr>
      </w:pPr>
      <w:r>
        <w:rPr>
          <w:noProof/>
          <w:lang w:val="en-US"/>
        </w:rPr>
        <w:t xml:space="preserve">A unique identifier to identify digital asset. </w:t>
      </w:r>
      <w:ins w:id="20" w:author="swx_rev1" w:date="2025-04-25T11:06:00Z">
        <w:r w:rsidR="009759DA">
          <w:rPr>
            <w:bCs/>
            <w:lang w:eastAsia="zh-CN"/>
          </w:rPr>
          <w:t>A digital asset</w:t>
        </w:r>
        <w:r w:rsidR="009759DA" w:rsidRPr="003D3983">
          <w:rPr>
            <w:rFonts w:cs="Arial"/>
            <w:szCs w:val="18"/>
          </w:rPr>
          <w:t xml:space="preserve"> </w:t>
        </w:r>
        <w:r w:rsidR="009759DA">
          <w:rPr>
            <w:rFonts w:cs="Arial"/>
            <w:szCs w:val="18"/>
          </w:rPr>
          <w:t>has only one digital asset</w:t>
        </w:r>
        <w:r w:rsidR="009759DA" w:rsidRPr="003D3983">
          <w:rPr>
            <w:rFonts w:cs="Arial"/>
            <w:szCs w:val="18"/>
          </w:rPr>
          <w:t xml:space="preserve"> profile</w:t>
        </w:r>
        <w:r w:rsidR="009759DA">
          <w:rPr>
            <w:rFonts w:cs="Arial"/>
            <w:szCs w:val="18"/>
          </w:rPr>
          <w:t xml:space="preserve">, the </w:t>
        </w:r>
        <w:r w:rsidR="009759DA">
          <w:rPr>
            <w:bCs/>
            <w:lang w:eastAsia="zh-CN"/>
          </w:rPr>
          <w:t>digital asset identifier</w:t>
        </w:r>
        <w:r w:rsidR="009759DA">
          <w:t xml:space="preserve"> is also used to uniquely </w:t>
        </w:r>
        <w:r w:rsidR="009759DA">
          <w:rPr>
            <w:bCs/>
            <w:lang w:eastAsia="zh-CN"/>
          </w:rPr>
          <w:t>identify the digital asset</w:t>
        </w:r>
        <w:r w:rsidR="009759DA">
          <w:t xml:space="preserve"> </w:t>
        </w:r>
        <w:r w:rsidR="009759DA" w:rsidRPr="003D3983">
          <w:rPr>
            <w:rFonts w:cs="Arial"/>
            <w:szCs w:val="18"/>
          </w:rPr>
          <w:t>profile</w:t>
        </w:r>
        <w:r w:rsidR="009759DA">
          <w:rPr>
            <w:rFonts w:cs="Arial"/>
            <w:szCs w:val="18"/>
          </w:rPr>
          <w:t xml:space="preserve"> belonging </w:t>
        </w:r>
        <w:r w:rsidR="009759DA">
          <w:rPr>
            <w:bCs/>
            <w:lang w:eastAsia="zh-CN"/>
          </w:rPr>
          <w:t>digital asset</w:t>
        </w:r>
        <w:r w:rsidR="009759DA">
          <w:rPr>
            <w:rFonts w:cs="Arial"/>
            <w:szCs w:val="18"/>
          </w:rPr>
          <w:t>.</w:t>
        </w:r>
      </w:ins>
      <w:ins w:id="21" w:author="swx_rev1" w:date="2025-04-25T11:04:00Z">
        <w:r w:rsidR="009759DA">
          <w:rPr>
            <w:rFonts w:cs="Arial"/>
            <w:szCs w:val="18"/>
          </w:rPr>
          <w:t xml:space="preserve"> </w:t>
        </w:r>
      </w:ins>
      <w:r>
        <w:rPr>
          <w:noProof/>
          <w:lang w:val="en-US"/>
        </w:rPr>
        <w:t xml:space="preserve">It is assigned by SEAL DA server. The identity is </w:t>
      </w:r>
      <w:r w:rsidRPr="00197B82">
        <w:rPr>
          <w:noProof/>
          <w:lang w:val="en-US"/>
        </w:rPr>
        <w:t xml:space="preserve">globally </w:t>
      </w:r>
      <w:r>
        <w:rPr>
          <w:noProof/>
          <w:lang w:val="en-US"/>
        </w:rPr>
        <w:t>unique.</w:t>
      </w:r>
    </w:p>
    <w:p w14:paraId="35C7CB69" w14:textId="77777777" w:rsidR="000219BF" w:rsidRDefault="000219BF" w:rsidP="000219BF">
      <w:pPr>
        <w:rPr>
          <w:noProof/>
        </w:rPr>
      </w:pPr>
    </w:p>
    <w:p w14:paraId="4CD35A3A" w14:textId="77777777" w:rsidR="000219BF" w:rsidRDefault="000219BF" w:rsidP="000219BF">
      <w:pPr>
        <w:rPr>
          <w:noProof/>
        </w:rPr>
      </w:pPr>
    </w:p>
    <w:p w14:paraId="60082FAC" w14:textId="77777777" w:rsidR="000219BF" w:rsidRDefault="000219BF">
      <w:pPr>
        <w:rPr>
          <w:noProof/>
        </w:rPr>
      </w:pPr>
    </w:p>
    <w:p w14:paraId="02369468" w14:textId="77777777" w:rsidR="000219BF" w:rsidRDefault="000219BF">
      <w:pPr>
        <w:rPr>
          <w:noProof/>
        </w:rPr>
      </w:pPr>
    </w:p>
    <w:p w14:paraId="02E80877" w14:textId="77777777" w:rsidR="000219BF" w:rsidRPr="0052268A" w:rsidRDefault="000219BF">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89B48" w14:textId="77777777" w:rsidR="00736BC8" w:rsidRDefault="00736BC8">
      <w:r>
        <w:separator/>
      </w:r>
    </w:p>
  </w:endnote>
  <w:endnote w:type="continuationSeparator" w:id="0">
    <w:p w14:paraId="08D9D109" w14:textId="77777777" w:rsidR="00736BC8" w:rsidRDefault="0073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FA024" w14:textId="77777777" w:rsidR="00736BC8" w:rsidRDefault="00736BC8">
      <w:r>
        <w:separator/>
      </w:r>
    </w:p>
  </w:footnote>
  <w:footnote w:type="continuationSeparator" w:id="0">
    <w:p w14:paraId="741463CE" w14:textId="77777777" w:rsidR="00736BC8" w:rsidRDefault="0073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826FA6"/>
    <w:multiLevelType w:val="hybridMultilevel"/>
    <w:tmpl w:val="1DD4BAB0"/>
    <w:lvl w:ilvl="0" w:tplc="CBAE6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19BF"/>
    <w:rsid w:val="00022E4A"/>
    <w:rsid w:val="0005478D"/>
    <w:rsid w:val="00070E09"/>
    <w:rsid w:val="000A6394"/>
    <w:rsid w:val="000B454F"/>
    <w:rsid w:val="000B7FED"/>
    <w:rsid w:val="000C038A"/>
    <w:rsid w:val="000C6598"/>
    <w:rsid w:val="000D3D8B"/>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40B7"/>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D7543"/>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36BC8"/>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59DA"/>
    <w:rsid w:val="009777D9"/>
    <w:rsid w:val="00991B88"/>
    <w:rsid w:val="00994EAA"/>
    <w:rsid w:val="009A5753"/>
    <w:rsid w:val="009A579D"/>
    <w:rsid w:val="009E3297"/>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2100"/>
    <w:rsid w:val="00AA2CBC"/>
    <w:rsid w:val="00AC5820"/>
    <w:rsid w:val="00AD1CD8"/>
    <w:rsid w:val="00AD5948"/>
    <w:rsid w:val="00AD5E47"/>
    <w:rsid w:val="00AE5F8D"/>
    <w:rsid w:val="00AF4FEB"/>
    <w:rsid w:val="00B062C0"/>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BF52C0"/>
    <w:rsid w:val="00BF556A"/>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B5790"/>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66473-6BF2-496A-92FA-15FB12CB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1714</TotalTime>
  <Pages>2</Pages>
  <Words>523</Words>
  <Characters>2985</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57</cp:revision>
  <cp:lastPrinted>1899-12-31T23:00:00Z</cp:lastPrinted>
  <dcterms:created xsi:type="dcterms:W3CDTF">2020-02-03T08:32:00Z</dcterms:created>
  <dcterms:modified xsi:type="dcterms:W3CDTF">2025-05-08T02:34:00Z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